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15E165C3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1C3587">
        <w:rPr>
          <w:lang w:val="en-US"/>
        </w:rPr>
        <w:t xml:space="preserve">      </w:t>
      </w:r>
      <w:r w:rsidR="00DB2016" w:rsidRPr="00DB2016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1C3587">
        <w:rPr>
          <w:rFonts w:ascii="Arial" w:hAnsi="Arial" w:cs="Arial"/>
          <w:b/>
          <w:sz w:val="24"/>
          <w:szCs w:val="24"/>
          <w:lang w:val="en-US" w:eastAsia="zh-CN"/>
        </w:rPr>
        <w:t>866</w:t>
      </w:r>
    </w:p>
    <w:p w14:paraId="5961F46A" w14:textId="13280F00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1C3587">
        <w:rPr>
          <w:rFonts w:ascii="Arial" w:hAnsi="Arial"/>
          <w:b/>
          <w:sz w:val="24"/>
          <w:szCs w:val="24"/>
        </w:rPr>
        <w:t xml:space="preserve">                          </w:t>
      </w:r>
      <w:r w:rsidR="001C3587" w:rsidRPr="001C3587">
        <w:rPr>
          <w:rFonts w:ascii="Arial" w:hAnsi="Arial"/>
          <w:b/>
          <w:szCs w:val="24"/>
        </w:rPr>
        <w:t xml:space="preserve">(revision of </w:t>
      </w:r>
      <w:r w:rsidR="001C3587" w:rsidRPr="001C3587">
        <w:rPr>
          <w:rFonts w:ascii="Arial" w:hAnsi="Arial" w:cs="Arial"/>
          <w:b/>
          <w:szCs w:val="24"/>
          <w:lang w:val="en-US" w:eastAsia="zh-CN"/>
        </w:rPr>
        <w:t>R4-2210154</w:t>
      </w:r>
      <w:r w:rsidR="001C3587" w:rsidRPr="001C3587">
        <w:rPr>
          <w:rFonts w:ascii="Arial" w:hAnsi="Arial"/>
          <w:b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513EB2B0" w:rsidR="001E478C" w:rsidRPr="00A2112E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095769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9.12.3.3</w:t>
      </w:r>
    </w:p>
    <w:p w14:paraId="4F62F0AA" w14:textId="6F5153F6" w:rsidR="00C3783B" w:rsidRPr="00095769" w:rsidRDefault="001E478C" w:rsidP="00095769">
      <w:pPr>
        <w:spacing w:after="120"/>
        <w:ind w:left="1985" w:hanging="1985"/>
        <w:rPr>
          <w:rFonts w:cs="Arial"/>
          <w:color w:val="000000"/>
          <w:sz w:val="22"/>
          <w:szCs w:val="22"/>
          <w:lang w:val="en-US"/>
        </w:rPr>
      </w:pP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A2112E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4A886E55" w:rsidR="00845A23" w:rsidRPr="00897E64" w:rsidRDefault="001E478C" w:rsidP="00A2112E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A2112E">
        <w:rPr>
          <w:rFonts w:ascii="Arial" w:hAnsi="Arial" w:cs="Arial"/>
          <w:b/>
          <w:sz w:val="22"/>
          <w:szCs w:val="22"/>
        </w:rPr>
        <w:t>Title:</w:t>
      </w:r>
      <w:r w:rsidRPr="00A2112E">
        <w:rPr>
          <w:rFonts w:ascii="Arial" w:hAnsi="Arial" w:cs="Arial"/>
          <w:sz w:val="22"/>
          <w:szCs w:val="22"/>
        </w:rPr>
        <w:tab/>
      </w:r>
      <w:r w:rsidR="00897E64" w:rsidRPr="00897E64">
        <w:rPr>
          <w:rFonts w:ascii="Arial" w:hAnsi="Arial" w:cs="Arial"/>
          <w:sz w:val="22"/>
          <w:szCs w:val="22"/>
        </w:rPr>
        <w:t>D</w:t>
      </w:r>
      <w:r w:rsidRPr="00A2112E">
        <w:rPr>
          <w:rFonts w:ascii="Arial" w:hAnsi="Arial" w:cs="Arial"/>
          <w:sz w:val="22"/>
          <w:szCs w:val="22"/>
        </w:rPr>
        <w:t xml:space="preserve">raft </w:t>
      </w:r>
      <w:r w:rsidR="00DE1D19" w:rsidRPr="00A2112E">
        <w:rPr>
          <w:rFonts w:ascii="Arial" w:hAnsi="Arial" w:cs="Arial"/>
          <w:sz w:val="22"/>
          <w:szCs w:val="22"/>
        </w:rPr>
        <w:t xml:space="preserve">text </w:t>
      </w:r>
      <w:r w:rsidRPr="00A2112E">
        <w:rPr>
          <w:rFonts w:ascii="Arial" w:hAnsi="Arial" w:cs="Arial"/>
          <w:sz w:val="22"/>
          <w:szCs w:val="22"/>
        </w:rPr>
        <w:t xml:space="preserve">proposal </w:t>
      </w:r>
      <w:r w:rsidR="00887C49" w:rsidRPr="00A2112E">
        <w:rPr>
          <w:rFonts w:ascii="Arial" w:hAnsi="Arial" w:cs="Arial"/>
          <w:sz w:val="22"/>
          <w:szCs w:val="22"/>
        </w:rPr>
        <w:t xml:space="preserve">for </w:t>
      </w:r>
      <w:r w:rsidR="0021408A" w:rsidRPr="00A2112E">
        <w:rPr>
          <w:rFonts w:ascii="Arial" w:hAnsi="Arial" w:cs="Arial"/>
          <w:sz w:val="22"/>
          <w:szCs w:val="22"/>
        </w:rPr>
        <w:t xml:space="preserve">Clause </w:t>
      </w:r>
      <w:r w:rsidR="00897E64" w:rsidRPr="00897E64">
        <w:rPr>
          <w:rFonts w:ascii="Arial" w:hAnsi="Arial" w:cs="Arial"/>
          <w:sz w:val="22"/>
          <w:szCs w:val="22"/>
        </w:rPr>
        <w:t>7.3.2.2.1 SAN ou</w:t>
      </w:r>
      <w:r w:rsidR="00897E64">
        <w:rPr>
          <w:rFonts w:ascii="Arial" w:hAnsi="Arial" w:cs="Arial"/>
          <w:sz w:val="22"/>
          <w:szCs w:val="22"/>
        </w:rPr>
        <w:t>t</w:t>
      </w:r>
      <w:r w:rsidR="00897E64" w:rsidRPr="00897E64">
        <w:rPr>
          <w:rFonts w:ascii="Arial" w:hAnsi="Arial" w:cs="Arial"/>
          <w:sz w:val="22"/>
          <w:szCs w:val="22"/>
        </w:rPr>
        <w:t xml:space="preserve">put power </w:t>
      </w:r>
      <w:r w:rsidR="00845A23" w:rsidRPr="00A2112E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A2112E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A2112E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  <w:bookmarkStart w:id="0" w:name="_GoBack"/>
      <w:bookmarkEnd w:id="0"/>
    </w:p>
    <w:p w14:paraId="7D116C5C" w14:textId="1A7AFDE4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BE50F3">
        <w:t>requirements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538A1485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7.3.2.2.1 SAN output power</w:t>
      </w:r>
      <w:r w:rsidR="001B2707" w:rsidRPr="001B2707"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7777777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2FF62921" w14:textId="77777777" w:rsidR="00897E64" w:rsidRPr="00C74C6F" w:rsidRDefault="00897E64" w:rsidP="00897E64">
      <w:pPr>
        <w:pStyle w:val="Titre4"/>
      </w:pPr>
      <w:bookmarkStart w:id="4" w:name="_Toc94170387"/>
      <w:bookmarkStart w:id="5" w:name="_Toc97753972"/>
      <w:bookmarkEnd w:id="1"/>
      <w:bookmarkEnd w:id="2"/>
      <w:bookmarkEnd w:id="3"/>
      <w:r w:rsidRPr="00C74C6F">
        <w:t>7.3.2.2</w:t>
      </w:r>
      <w:r w:rsidRPr="00C74C6F">
        <w:tab/>
        <w:t>Conducted transmitter requirements</w:t>
      </w:r>
      <w:bookmarkEnd w:id="4"/>
      <w:bookmarkEnd w:id="5"/>
    </w:p>
    <w:p w14:paraId="119491BC" w14:textId="5E39E2CC" w:rsidR="00897E64" w:rsidRPr="00C74C6F" w:rsidRDefault="00897E64" w:rsidP="00897E64">
      <w:pPr>
        <w:pStyle w:val="Titre5"/>
      </w:pPr>
      <w:bookmarkStart w:id="6" w:name="_Toc94170388"/>
      <w:bookmarkStart w:id="7" w:name="_Toc97753973"/>
      <w:r w:rsidRPr="00C74C6F">
        <w:t>7.3.2.2.1</w:t>
      </w:r>
      <w:r w:rsidRPr="00C74C6F">
        <w:tab/>
      </w:r>
      <w:del w:id="8" w:author="Dorin PANAITOPOL" w:date="2022-04-25T16:54:00Z">
        <w:r w:rsidRPr="00C74C6F" w:rsidDel="009C543C">
          <w:delText>Base station</w:delText>
        </w:r>
      </w:del>
      <w:ins w:id="9" w:author="Dorin PANAITOPOL" w:date="2022-04-25T16:53:00Z">
        <w:r w:rsidR="009C543C">
          <w:t>Satellite access node</w:t>
        </w:r>
        <w:r w:rsidR="009C543C" w:rsidRPr="00C74C6F">
          <w:t xml:space="preserve"> </w:t>
        </w:r>
      </w:ins>
      <w:r w:rsidRPr="00C74C6F">
        <w:t>output power</w:t>
      </w:r>
      <w:bookmarkEnd w:id="6"/>
      <w:bookmarkEnd w:id="7"/>
    </w:p>
    <w:p w14:paraId="0D7C82F2" w14:textId="77777777" w:rsidR="009C543C" w:rsidRPr="00D41830" w:rsidRDefault="009C543C" w:rsidP="009C543C">
      <w:pPr>
        <w:rPr>
          <w:ins w:id="10" w:author="Dorin PANAITOPOL" w:date="2022-04-25T16:52:00Z"/>
          <w:rFonts w:eastAsia="DengXian"/>
        </w:rPr>
      </w:pPr>
      <w:bookmarkStart w:id="11" w:name="_Toc21127450"/>
      <w:bookmarkStart w:id="12" w:name="_Toc29811656"/>
      <w:bookmarkStart w:id="13" w:name="_Toc36817208"/>
      <w:bookmarkStart w:id="14" w:name="_Toc37260124"/>
      <w:bookmarkStart w:id="15" w:name="_Toc37267512"/>
      <w:bookmarkStart w:id="16" w:name="_Toc44712114"/>
      <w:bookmarkStart w:id="17" w:name="_Toc45893427"/>
      <w:bookmarkStart w:id="18" w:name="_Toc53178154"/>
      <w:bookmarkStart w:id="19" w:name="_Toc53178605"/>
      <w:bookmarkStart w:id="20" w:name="_Toc61178831"/>
      <w:bookmarkStart w:id="21" w:name="_Toc61179301"/>
      <w:bookmarkStart w:id="22" w:name="_Toc67916597"/>
      <w:bookmarkStart w:id="23" w:name="_Toc74663195"/>
      <w:bookmarkStart w:id="24" w:name="_Toc82621735"/>
      <w:bookmarkStart w:id="25" w:name="_Toc90422582"/>
      <w:ins w:id="26" w:author="Dorin PANAITOPOL" w:date="2022-04-25T16:52:00Z">
        <w:r w:rsidRPr="00D41830">
          <w:rPr>
            <w:rFonts w:eastAsia="DengXian"/>
          </w:rPr>
          <w:t xml:space="preserve">The SAN conducted output power requirement </w:t>
        </w:r>
        <w:r>
          <w:rPr>
            <w:rFonts w:eastAsia="DengXian" w:hint="eastAsia"/>
          </w:rPr>
          <w:t xml:space="preserve">applies </w:t>
        </w:r>
        <w:r w:rsidRPr="00D41830">
          <w:rPr>
            <w:rFonts w:eastAsia="DengXian"/>
          </w:rPr>
          <w:t xml:space="preserve">at </w:t>
        </w:r>
        <w:r w:rsidRPr="00D41830">
          <w:rPr>
            <w:rFonts w:eastAsia="DengXian"/>
            <w:i/>
          </w:rPr>
          <w:t>TAB connector</w:t>
        </w:r>
        <w:r w:rsidRPr="00D41830">
          <w:rPr>
            <w:rFonts w:eastAsia="DengXian"/>
          </w:rPr>
          <w:t xml:space="preserve"> for </w:t>
        </w:r>
        <w:r w:rsidRPr="00D41830">
          <w:rPr>
            <w:rFonts w:eastAsia="DengXian"/>
            <w:i/>
          </w:rPr>
          <w:t>SAN type 1-H</w:t>
        </w:r>
        <w:r w:rsidRPr="00D41830">
          <w:rPr>
            <w:rFonts w:eastAsia="DengXian"/>
          </w:rPr>
          <w:t>.</w:t>
        </w:r>
      </w:ins>
    </w:p>
    <w:p w14:paraId="7CB82A7E" w14:textId="3C67D696" w:rsidR="009C543C" w:rsidRPr="00D41830" w:rsidRDefault="009C543C" w:rsidP="009C543C">
      <w:pPr>
        <w:rPr>
          <w:ins w:id="27" w:author="Dorin PANAITOPOL" w:date="2022-04-25T16:52:00Z"/>
          <w:rFonts w:eastAsia="DengXian"/>
        </w:rPr>
      </w:pPr>
      <w:ins w:id="28" w:author="Dorin PANAITOPOL" w:date="2022-04-25T16:52:00Z">
        <w:r w:rsidRPr="00D41830">
          <w:rPr>
            <w:rFonts w:eastAsia="DengXian"/>
          </w:rPr>
          <w:t xml:space="preserve">The </w:t>
        </w:r>
        <w:r w:rsidRPr="00D41830">
          <w:rPr>
            <w:rFonts w:eastAsia="DengXian"/>
            <w:i/>
          </w:rPr>
          <w:t>rated carrier output power</w:t>
        </w:r>
        <w:r w:rsidRPr="00D41830">
          <w:rPr>
            <w:rFonts w:eastAsia="DengXian"/>
          </w:rPr>
          <w:t xml:space="preserve"> of the </w:t>
        </w:r>
        <w:r w:rsidRPr="00D41830">
          <w:rPr>
            <w:rFonts w:eastAsia="DengXian"/>
            <w:i/>
          </w:rPr>
          <w:t xml:space="preserve">SAN type 1-H </w:t>
        </w:r>
        <w:r w:rsidRPr="00D41830">
          <w:rPr>
            <w:rFonts w:eastAsia="DengXian"/>
          </w:rPr>
          <w:t xml:space="preserve">shall be as specified in table </w:t>
        </w:r>
      </w:ins>
      <w:ins w:id="29" w:author="Dorin PANAITOPOL" w:date="2022-04-25T22:29:00Z">
        <w:r w:rsidR="0009030B">
          <w:rPr>
            <w:rFonts w:eastAsia="DengXian"/>
          </w:rPr>
          <w:t>7</w:t>
        </w:r>
      </w:ins>
      <w:ins w:id="30" w:author="Dorin PANAITOPOL" w:date="2022-04-25T16:52:00Z">
        <w:r w:rsidR="0009030B">
          <w:rPr>
            <w:rFonts w:eastAsia="DengXian"/>
          </w:rPr>
          <w:t>.</w:t>
        </w:r>
      </w:ins>
      <w:ins w:id="31" w:author="Dorin PANAITOPOL" w:date="2022-04-25T22:29:00Z">
        <w:r w:rsidR="0009030B">
          <w:rPr>
            <w:rFonts w:eastAsia="DengXian"/>
          </w:rPr>
          <w:t>3</w:t>
        </w:r>
      </w:ins>
      <w:ins w:id="32" w:author="Dorin PANAITOPOL" w:date="2022-04-25T16:52:00Z">
        <w:r w:rsidR="0009030B">
          <w:rPr>
            <w:rFonts w:eastAsia="DengXian"/>
          </w:rPr>
          <w:t>.</w:t>
        </w:r>
      </w:ins>
      <w:ins w:id="33" w:author="Dorin PANAITOPOL" w:date="2022-04-25T22:29:00Z">
        <w:r w:rsidR="0009030B">
          <w:rPr>
            <w:rFonts w:eastAsia="DengXian"/>
          </w:rPr>
          <w:t>2.2.1</w:t>
        </w:r>
      </w:ins>
      <w:ins w:id="34" w:author="Dorin PANAITOPOL" w:date="2022-04-25T16:52:00Z">
        <w:r w:rsidR="0009030B">
          <w:rPr>
            <w:rFonts w:eastAsia="DengXian"/>
          </w:rPr>
          <w:t>-</w:t>
        </w:r>
      </w:ins>
      <w:ins w:id="35" w:author="Dorin PANAITOPOL" w:date="2022-04-25T22:29:00Z">
        <w:r w:rsidR="0009030B">
          <w:rPr>
            <w:rFonts w:eastAsia="DengXian"/>
          </w:rPr>
          <w:t>1</w:t>
        </w:r>
      </w:ins>
      <w:ins w:id="36" w:author="Dorin PANAITOPOL" w:date="2022-04-25T16:52:00Z">
        <w:r w:rsidRPr="00D41830">
          <w:rPr>
            <w:rFonts w:eastAsia="DengXian"/>
          </w:rPr>
          <w:t>.</w:t>
        </w:r>
      </w:ins>
    </w:p>
    <w:p w14:paraId="404326E6" w14:textId="0C02196B" w:rsidR="009C543C" w:rsidRPr="00D41830" w:rsidRDefault="0009030B" w:rsidP="009C543C">
      <w:pPr>
        <w:keepNext/>
        <w:keepLines/>
        <w:spacing w:before="60"/>
        <w:jc w:val="center"/>
        <w:rPr>
          <w:ins w:id="37" w:author="Dorin PANAITOPOL" w:date="2022-04-25T16:52:00Z"/>
          <w:rFonts w:ascii="Arial" w:eastAsia="DengXian" w:hAnsi="Arial"/>
          <w:b/>
        </w:rPr>
      </w:pPr>
      <w:ins w:id="38" w:author="Dorin PANAITOPOL" w:date="2022-04-25T16:52:00Z">
        <w:r>
          <w:rPr>
            <w:rFonts w:ascii="Arial" w:eastAsia="DengXian" w:hAnsi="Arial"/>
            <w:b/>
          </w:rPr>
          <w:t xml:space="preserve">Table </w:t>
        </w:r>
      </w:ins>
      <w:ins w:id="39" w:author="Dorin PANAITOPOL" w:date="2022-04-25T22:29:00Z">
        <w:r>
          <w:rPr>
            <w:rFonts w:ascii="Arial" w:eastAsia="DengXian" w:hAnsi="Arial"/>
            <w:b/>
          </w:rPr>
          <w:t>7</w:t>
        </w:r>
      </w:ins>
      <w:ins w:id="40" w:author="Dorin PANAITOPOL" w:date="2022-04-25T16:52:00Z">
        <w:r>
          <w:rPr>
            <w:rFonts w:ascii="Arial" w:eastAsia="DengXian" w:hAnsi="Arial"/>
            <w:b/>
          </w:rPr>
          <w:t>.</w:t>
        </w:r>
      </w:ins>
      <w:ins w:id="41" w:author="Dorin PANAITOPOL" w:date="2022-04-25T22:29:00Z">
        <w:r>
          <w:rPr>
            <w:rFonts w:ascii="Arial" w:eastAsia="DengXian" w:hAnsi="Arial"/>
            <w:b/>
          </w:rPr>
          <w:t>3</w:t>
        </w:r>
      </w:ins>
      <w:ins w:id="42" w:author="Dorin PANAITOPOL" w:date="2022-04-25T16:52:00Z">
        <w:r>
          <w:rPr>
            <w:rFonts w:ascii="Arial" w:eastAsia="DengXian" w:hAnsi="Arial"/>
            <w:b/>
          </w:rPr>
          <w:t>.</w:t>
        </w:r>
      </w:ins>
      <w:ins w:id="43" w:author="Dorin PANAITOPOL" w:date="2022-04-25T22:29:00Z">
        <w:r>
          <w:rPr>
            <w:rFonts w:ascii="Arial" w:eastAsia="DengXian" w:hAnsi="Arial"/>
            <w:b/>
          </w:rPr>
          <w:t>2.2.1</w:t>
        </w:r>
      </w:ins>
      <w:ins w:id="44" w:author="Dorin PANAITOPOL" w:date="2022-04-25T16:52:00Z">
        <w:r>
          <w:rPr>
            <w:rFonts w:ascii="Arial" w:eastAsia="DengXian" w:hAnsi="Arial"/>
            <w:b/>
          </w:rPr>
          <w:t>-</w:t>
        </w:r>
      </w:ins>
      <w:ins w:id="45" w:author="Dorin PANAITOPOL" w:date="2022-04-25T22:29:00Z">
        <w:r>
          <w:rPr>
            <w:rFonts w:ascii="Arial" w:eastAsia="DengXian" w:hAnsi="Arial"/>
            <w:b/>
          </w:rPr>
          <w:t>1</w:t>
        </w:r>
      </w:ins>
      <w:ins w:id="46" w:author="Dorin PANAITOPOL" w:date="2022-04-25T16:52:00Z">
        <w:r w:rsidR="009C543C" w:rsidRPr="00D41830">
          <w:rPr>
            <w:rFonts w:ascii="Arial" w:eastAsia="DengXian" w:hAnsi="Arial"/>
            <w:b/>
          </w:rPr>
          <w:t xml:space="preserve">: </w:t>
        </w:r>
        <w:r w:rsidR="009C543C" w:rsidRPr="00D41830">
          <w:rPr>
            <w:rFonts w:ascii="Arial" w:eastAsia="DengXian" w:hAnsi="Arial"/>
            <w:b/>
            <w:i/>
          </w:rPr>
          <w:t>SAN type 1-H</w:t>
        </w:r>
        <w:r w:rsidR="009C543C" w:rsidRPr="00D41830">
          <w:rPr>
            <w:rFonts w:ascii="Arial" w:eastAsia="DengXian" w:hAnsi="Arial"/>
            <w:b/>
          </w:rPr>
          <w:t xml:space="preserve"> rated output power limits for SAN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9C543C" w:rsidRPr="00D41830" w14:paraId="0FFD7357" w14:textId="77777777" w:rsidTr="00243D23">
        <w:trPr>
          <w:cantSplit/>
          <w:tblHeader/>
          <w:jc w:val="center"/>
          <w:ins w:id="47" w:author="Dorin PANAITOPOL" w:date="2022-04-25T16:52:00Z"/>
        </w:trPr>
        <w:tc>
          <w:tcPr>
            <w:tcW w:w="2506" w:type="dxa"/>
            <w:hideMark/>
          </w:tcPr>
          <w:p w14:paraId="6B381A99" w14:textId="77777777" w:rsidR="009C543C" w:rsidRPr="00D41830" w:rsidRDefault="009C543C" w:rsidP="00243D23">
            <w:pPr>
              <w:keepNext/>
              <w:keepLines/>
              <w:jc w:val="center"/>
              <w:rPr>
                <w:ins w:id="48" w:author="Dorin PANAITOPOL" w:date="2022-04-25T16:52:00Z"/>
                <w:rFonts w:ascii="Arial" w:eastAsia="DengXian" w:hAnsi="Arial"/>
                <w:b/>
                <w:sz w:val="18"/>
              </w:rPr>
            </w:pPr>
            <w:ins w:id="49" w:author="Dorin PANAITOPOL" w:date="2022-04-25T16:52:00Z">
              <w:r w:rsidRPr="00D41830">
                <w:rPr>
                  <w:rFonts w:ascii="Arial" w:eastAsia="DengXian" w:hAnsi="Arial"/>
                  <w:b/>
                  <w:sz w:val="18"/>
                </w:rPr>
                <w:t>SAN class</w:t>
              </w:r>
            </w:ins>
          </w:p>
        </w:tc>
        <w:tc>
          <w:tcPr>
            <w:tcW w:w="3673" w:type="dxa"/>
            <w:hideMark/>
          </w:tcPr>
          <w:p w14:paraId="62613FA3" w14:textId="77777777" w:rsidR="009C543C" w:rsidRPr="00D41830" w:rsidRDefault="009C543C" w:rsidP="00243D23">
            <w:pPr>
              <w:keepNext/>
              <w:keepLines/>
              <w:jc w:val="center"/>
              <w:rPr>
                <w:ins w:id="50" w:author="Dorin PANAITOPOL" w:date="2022-04-25T16:52:00Z"/>
                <w:rFonts w:ascii="Arial" w:eastAsia="DengXian" w:hAnsi="Arial"/>
                <w:b/>
                <w:sz w:val="18"/>
              </w:rPr>
            </w:pPr>
            <w:proofErr w:type="spellStart"/>
            <w:ins w:id="51" w:author="Dorin PANAITOPOL" w:date="2022-04-25T16:52:00Z">
              <w:r w:rsidRPr="00D41830">
                <w:rPr>
                  <w:rFonts w:ascii="Arial" w:eastAsia="DengXian" w:hAnsi="Arial"/>
                  <w:b/>
                  <w:sz w:val="18"/>
                </w:rPr>
                <w:t>P</w:t>
              </w:r>
              <w:r w:rsidRPr="00D41830">
                <w:rPr>
                  <w:rFonts w:ascii="Arial" w:eastAsia="DengXian" w:hAnsi="Arial"/>
                  <w:b/>
                  <w:sz w:val="18"/>
                  <w:vertAlign w:val="subscript"/>
                </w:rPr>
                <w:t>rated,c,sys</w:t>
              </w:r>
              <w:proofErr w:type="spellEnd"/>
            </w:ins>
          </w:p>
        </w:tc>
        <w:tc>
          <w:tcPr>
            <w:tcW w:w="1592" w:type="dxa"/>
          </w:tcPr>
          <w:p w14:paraId="47D34B52" w14:textId="77777777" w:rsidR="009C543C" w:rsidRPr="00D41830" w:rsidRDefault="009C543C" w:rsidP="00243D23">
            <w:pPr>
              <w:keepNext/>
              <w:keepLines/>
              <w:jc w:val="center"/>
              <w:rPr>
                <w:ins w:id="52" w:author="Dorin PANAITOPOL" w:date="2022-04-25T16:52:00Z"/>
                <w:rFonts w:ascii="Arial" w:eastAsia="DengXian" w:hAnsi="Arial"/>
                <w:b/>
                <w:sz w:val="18"/>
              </w:rPr>
            </w:pPr>
            <w:proofErr w:type="spellStart"/>
            <w:ins w:id="53" w:author="Dorin PANAITOPOL" w:date="2022-04-25T16:52:00Z">
              <w:r w:rsidRPr="00D41830">
                <w:rPr>
                  <w:rFonts w:ascii="Arial" w:eastAsia="DengXian" w:hAnsi="Arial"/>
                  <w:b/>
                  <w:sz w:val="18"/>
                </w:rPr>
                <w:t>P</w:t>
              </w:r>
              <w:r w:rsidRPr="00D41830">
                <w:rPr>
                  <w:rFonts w:ascii="Arial" w:eastAsia="DengXian" w:hAnsi="Arial"/>
                  <w:b/>
                  <w:sz w:val="18"/>
                  <w:vertAlign w:val="subscript"/>
                </w:rPr>
                <w:t>rated,c,TABC</w:t>
              </w:r>
              <w:proofErr w:type="spellEnd"/>
            </w:ins>
          </w:p>
        </w:tc>
      </w:tr>
      <w:tr w:rsidR="009C543C" w:rsidRPr="00D41830" w14:paraId="239C366D" w14:textId="77777777" w:rsidTr="00243D23">
        <w:trPr>
          <w:cantSplit/>
          <w:jc w:val="center"/>
          <w:ins w:id="54" w:author="Dorin PANAITOPOL" w:date="2022-04-25T16:52:00Z"/>
        </w:trPr>
        <w:tc>
          <w:tcPr>
            <w:tcW w:w="2506" w:type="dxa"/>
            <w:hideMark/>
          </w:tcPr>
          <w:p w14:paraId="093E8F53" w14:textId="77777777" w:rsidR="009C543C" w:rsidRPr="00D41830" w:rsidRDefault="009C543C" w:rsidP="00243D23">
            <w:pPr>
              <w:keepNext/>
              <w:keepLines/>
              <w:jc w:val="center"/>
              <w:rPr>
                <w:ins w:id="55" w:author="Dorin PANAITOPOL" w:date="2022-04-25T16:52:00Z"/>
                <w:rFonts w:ascii="Arial" w:eastAsia="DengXian" w:hAnsi="Arial"/>
                <w:sz w:val="18"/>
              </w:rPr>
            </w:pPr>
            <w:ins w:id="56" w:author="Dorin PANAITOPOL" w:date="2022-04-25T16:52:00Z">
              <w:r w:rsidRPr="00D41830">
                <w:rPr>
                  <w:rFonts w:ascii="Arial" w:eastAsia="DengXian" w:hAnsi="Arial"/>
                  <w:sz w:val="18"/>
                </w:rPr>
                <w:t>SAN</w:t>
              </w:r>
              <w:r>
                <w:rPr>
                  <w:rFonts w:ascii="Arial" w:eastAsia="DengXian" w:hAnsi="Arial"/>
                  <w:sz w:val="18"/>
                </w:rPr>
                <w:t xml:space="preserve"> GEO class</w:t>
              </w:r>
            </w:ins>
          </w:p>
        </w:tc>
        <w:tc>
          <w:tcPr>
            <w:tcW w:w="3673" w:type="dxa"/>
          </w:tcPr>
          <w:p w14:paraId="400D17E7" w14:textId="6CBADD39" w:rsidR="009C543C" w:rsidRPr="00D41830" w:rsidRDefault="008B2F75" w:rsidP="00243D23">
            <w:pPr>
              <w:keepNext/>
              <w:keepLines/>
              <w:jc w:val="center"/>
              <w:rPr>
                <w:ins w:id="57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58" w:author="Dorin PANAITOPOL" w:date="2022-04-25T16:52:00Z">
              <w:r>
                <w:rPr>
                  <w:rFonts w:ascii="Arial" w:eastAsia="DengXian" w:hAnsi="Arial"/>
                  <w:sz w:val="18"/>
                  <w:lang w:eastAsia="ja-JP"/>
                </w:rPr>
                <w:t>(N</w:t>
              </w:r>
            </w:ins>
            <w:ins w:id="59" w:author="Dorin PANAITOPOL" w:date="2022-05-18T21:51:00Z">
              <w:r>
                <w:rPr>
                  <w:rFonts w:ascii="Arial" w:eastAsia="DengXian" w:hAnsi="Arial"/>
                  <w:sz w:val="18"/>
                  <w:lang w:eastAsia="ja-JP"/>
                </w:rPr>
                <w:t>OTE</w:t>
              </w:r>
            </w:ins>
            <w:ins w:id="60" w:author="Dorin PANAITOPOL" w:date="2022-04-25T16:52:00Z">
              <w:r w:rsidR="009C543C" w:rsidRPr="00D41830">
                <w:rPr>
                  <w:rFonts w:ascii="Arial" w:eastAsia="DengXia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592" w:type="dxa"/>
          </w:tcPr>
          <w:p w14:paraId="515ACDF6" w14:textId="465D9361" w:rsidR="009C543C" w:rsidRPr="00D41830" w:rsidRDefault="008B2F75" w:rsidP="00243D23">
            <w:pPr>
              <w:keepNext/>
              <w:keepLines/>
              <w:jc w:val="center"/>
              <w:rPr>
                <w:ins w:id="61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62" w:author="Dorin PANAITOPOL" w:date="2022-04-25T16:52:00Z">
              <w:r>
                <w:rPr>
                  <w:rFonts w:ascii="Arial" w:eastAsia="DengXian" w:hAnsi="Arial"/>
                  <w:sz w:val="18"/>
                  <w:lang w:eastAsia="ja-JP"/>
                </w:rPr>
                <w:t>(N</w:t>
              </w:r>
            </w:ins>
            <w:ins w:id="63" w:author="Dorin PANAITOPOL" w:date="2022-05-18T21:51:00Z">
              <w:r>
                <w:rPr>
                  <w:rFonts w:ascii="Arial" w:eastAsia="DengXian" w:hAnsi="Arial"/>
                  <w:sz w:val="18"/>
                  <w:lang w:eastAsia="ja-JP"/>
                </w:rPr>
                <w:t>OTE</w:t>
              </w:r>
            </w:ins>
            <w:ins w:id="64" w:author="Dorin PANAITOPOL" w:date="2022-04-25T16:52:00Z">
              <w:r w:rsidR="009C543C" w:rsidRPr="00D41830">
                <w:rPr>
                  <w:rFonts w:ascii="Arial" w:eastAsia="DengXian" w:hAnsi="Arial"/>
                  <w:sz w:val="18"/>
                  <w:lang w:eastAsia="ja-JP"/>
                </w:rPr>
                <w:t>)</w:t>
              </w:r>
            </w:ins>
          </w:p>
        </w:tc>
      </w:tr>
      <w:tr w:rsidR="009C543C" w:rsidRPr="00D41830" w14:paraId="4982D098" w14:textId="77777777" w:rsidTr="00243D23">
        <w:trPr>
          <w:cantSplit/>
          <w:jc w:val="center"/>
          <w:ins w:id="65" w:author="Dorin PANAITOPOL" w:date="2022-04-25T16:52:00Z"/>
        </w:trPr>
        <w:tc>
          <w:tcPr>
            <w:tcW w:w="2506" w:type="dxa"/>
          </w:tcPr>
          <w:p w14:paraId="3AE0C831" w14:textId="77777777" w:rsidR="009C543C" w:rsidRPr="00D41830" w:rsidRDefault="009C543C" w:rsidP="00243D23">
            <w:pPr>
              <w:keepNext/>
              <w:keepLines/>
              <w:jc w:val="center"/>
              <w:rPr>
                <w:ins w:id="66" w:author="Dorin PANAITOPOL" w:date="2022-04-25T16:52:00Z"/>
                <w:rFonts w:ascii="Arial" w:eastAsia="DengXian" w:hAnsi="Arial"/>
                <w:sz w:val="18"/>
              </w:rPr>
            </w:pPr>
            <w:ins w:id="67" w:author="Dorin PANAITOPOL" w:date="2022-04-25T16:52:00Z">
              <w:r>
                <w:rPr>
                  <w:rFonts w:ascii="Arial" w:eastAsia="DengXian" w:hAnsi="Arial"/>
                  <w:sz w:val="18"/>
                </w:rPr>
                <w:t>SAN LEO class</w:t>
              </w:r>
            </w:ins>
          </w:p>
        </w:tc>
        <w:tc>
          <w:tcPr>
            <w:tcW w:w="3673" w:type="dxa"/>
          </w:tcPr>
          <w:p w14:paraId="5C6CDC69" w14:textId="189E8805" w:rsidR="009C543C" w:rsidRPr="00D41830" w:rsidRDefault="008B2F75" w:rsidP="00243D23">
            <w:pPr>
              <w:keepNext/>
              <w:keepLines/>
              <w:jc w:val="center"/>
              <w:rPr>
                <w:ins w:id="68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69" w:author="Dorin PANAITOPOL" w:date="2022-04-25T16:52:00Z">
              <w:r>
                <w:rPr>
                  <w:rFonts w:ascii="Arial" w:eastAsia="DengXian" w:hAnsi="Arial"/>
                  <w:sz w:val="18"/>
                  <w:lang w:eastAsia="ja-JP"/>
                </w:rPr>
                <w:t>(N</w:t>
              </w:r>
            </w:ins>
            <w:ins w:id="70" w:author="Dorin PANAITOPOL" w:date="2022-05-18T21:51:00Z">
              <w:r>
                <w:rPr>
                  <w:rFonts w:ascii="Arial" w:eastAsia="DengXian" w:hAnsi="Arial"/>
                  <w:sz w:val="18"/>
                  <w:lang w:eastAsia="ja-JP"/>
                </w:rPr>
                <w:t>OTE</w:t>
              </w:r>
            </w:ins>
            <w:ins w:id="71" w:author="Dorin PANAITOPOL" w:date="2022-04-25T16:52:00Z">
              <w:r w:rsidR="009C543C" w:rsidRPr="00D41830">
                <w:rPr>
                  <w:rFonts w:ascii="Arial" w:eastAsia="DengXia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592" w:type="dxa"/>
          </w:tcPr>
          <w:p w14:paraId="57509577" w14:textId="5C22764C" w:rsidR="009C543C" w:rsidRPr="00D41830" w:rsidRDefault="008B2F75" w:rsidP="00243D23">
            <w:pPr>
              <w:keepNext/>
              <w:keepLines/>
              <w:jc w:val="center"/>
              <w:rPr>
                <w:ins w:id="72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73" w:author="Dorin PANAITOPOL" w:date="2022-04-25T16:52:00Z">
              <w:r>
                <w:rPr>
                  <w:rFonts w:ascii="Arial" w:eastAsia="DengXian" w:hAnsi="Arial"/>
                  <w:sz w:val="18"/>
                  <w:lang w:eastAsia="ja-JP"/>
                </w:rPr>
                <w:t>(N</w:t>
              </w:r>
            </w:ins>
            <w:ins w:id="74" w:author="Dorin PANAITOPOL" w:date="2022-05-18T21:51:00Z">
              <w:r>
                <w:rPr>
                  <w:rFonts w:ascii="Arial" w:eastAsia="DengXian" w:hAnsi="Arial"/>
                  <w:sz w:val="18"/>
                  <w:lang w:eastAsia="ja-JP"/>
                </w:rPr>
                <w:t>OTE</w:t>
              </w:r>
            </w:ins>
            <w:ins w:id="75" w:author="Dorin PANAITOPOL" w:date="2022-04-25T16:52:00Z">
              <w:r w:rsidR="009C543C" w:rsidRPr="00D41830">
                <w:rPr>
                  <w:rFonts w:ascii="Arial" w:eastAsia="DengXian" w:hAnsi="Arial"/>
                  <w:sz w:val="18"/>
                  <w:lang w:eastAsia="ja-JP"/>
                </w:rPr>
                <w:t>)</w:t>
              </w:r>
            </w:ins>
          </w:p>
        </w:tc>
      </w:tr>
      <w:tr w:rsidR="009C543C" w:rsidRPr="00D41830" w14:paraId="3C821A3E" w14:textId="77777777" w:rsidTr="00243D23">
        <w:trPr>
          <w:cantSplit/>
          <w:jc w:val="center"/>
          <w:ins w:id="76" w:author="Dorin PANAITOPOL" w:date="2022-04-25T16:52:00Z"/>
        </w:trPr>
        <w:tc>
          <w:tcPr>
            <w:tcW w:w="7771" w:type="dxa"/>
            <w:gridSpan w:val="3"/>
            <w:hideMark/>
          </w:tcPr>
          <w:p w14:paraId="3A89334E" w14:textId="77777777" w:rsidR="009C543C" w:rsidRPr="00D41830" w:rsidRDefault="009C543C" w:rsidP="00243D23">
            <w:pPr>
              <w:keepNext/>
              <w:keepLines/>
              <w:ind w:left="851" w:hanging="851"/>
              <w:rPr>
                <w:ins w:id="77" w:author="Dorin PANAITOPOL" w:date="2022-04-25T16:52:00Z"/>
                <w:rFonts w:ascii="Arial" w:eastAsia="DengXian" w:hAnsi="Arial"/>
                <w:sz w:val="18"/>
              </w:rPr>
            </w:pPr>
            <w:ins w:id="78" w:author="Dorin PANAITOPOL" w:date="2022-04-25T16:52:00Z">
              <w:r w:rsidRPr="00D41830">
                <w:rPr>
                  <w:rFonts w:ascii="Arial" w:eastAsia="DengXian" w:hAnsi="Arial"/>
                  <w:sz w:val="18"/>
                </w:rPr>
                <w:t>NOTE:</w:t>
              </w:r>
              <w:r w:rsidRPr="00D41830">
                <w:rPr>
                  <w:rFonts w:ascii="Arial" w:eastAsia="DengXian" w:hAnsi="Arial"/>
                  <w:sz w:val="18"/>
                </w:rPr>
                <w:tab/>
              </w:r>
              <w:proofErr w:type="spellStart"/>
              <w:r w:rsidRPr="00D41830">
                <w:rPr>
                  <w:rFonts w:ascii="Arial" w:eastAsia="DengXian" w:hAnsi="Arial"/>
                  <w:sz w:val="18"/>
                  <w:lang w:eastAsia="ja-JP"/>
                </w:rPr>
                <w:t>P</w:t>
              </w:r>
              <w:r w:rsidRPr="00D41830">
                <w:rPr>
                  <w:rFonts w:ascii="Arial" w:eastAsia="DengXian" w:hAnsi="Arial"/>
                  <w:sz w:val="18"/>
                  <w:vertAlign w:val="subscript"/>
                  <w:lang w:eastAsia="ja-JP"/>
                </w:rPr>
                <w:t>rated</w:t>
              </w:r>
              <w:proofErr w:type="gramStart"/>
              <w:r w:rsidRPr="00D41830">
                <w:rPr>
                  <w:rFonts w:ascii="Arial" w:eastAsia="DengXian" w:hAnsi="Arial"/>
                  <w:sz w:val="18"/>
                  <w:vertAlign w:val="subscript"/>
                </w:rPr>
                <w:t>,c,sys</w:t>
              </w:r>
              <w:proofErr w:type="spellEnd"/>
              <w:proofErr w:type="gramEnd"/>
              <w:r w:rsidRPr="00D41830" w:rsidDel="00DF64B5">
                <w:rPr>
                  <w:rFonts w:ascii="Arial" w:eastAsia="DengXian" w:hAnsi="Arial"/>
                  <w:sz w:val="18"/>
                </w:rPr>
                <w:t xml:space="preserve"> </w:t>
              </w:r>
              <w:r w:rsidRPr="00D41830">
                <w:rPr>
                  <w:rFonts w:ascii="Arial" w:eastAsia="DengXian" w:hAnsi="Arial"/>
                  <w:sz w:val="18"/>
                </w:rPr>
                <w:t xml:space="preserve">or </w:t>
              </w:r>
              <w:proofErr w:type="spellStart"/>
              <w:r w:rsidRPr="00D41830">
                <w:rPr>
                  <w:rFonts w:ascii="Arial" w:eastAsia="DengXian" w:hAnsi="Arial"/>
                  <w:sz w:val="18"/>
                  <w:lang w:eastAsia="ko-KR"/>
                </w:rPr>
                <w:t>P</w:t>
              </w:r>
              <w:r w:rsidRPr="00D41830">
                <w:rPr>
                  <w:rFonts w:ascii="Arial" w:eastAsia="DengXian" w:hAnsi="Arial"/>
                  <w:sz w:val="18"/>
                  <w:vertAlign w:val="subscript"/>
                  <w:lang w:eastAsia="ko-KR"/>
                </w:rPr>
                <w:t>rated,c,TABC</w:t>
              </w:r>
              <w:proofErr w:type="spellEnd"/>
              <w:r w:rsidRPr="00D41830">
                <w:rPr>
                  <w:rFonts w:ascii="Arial" w:eastAsia="DengXian" w:hAnsi="Arial"/>
                  <w:sz w:val="18"/>
                </w:rPr>
                <w:t xml:space="preserve"> of SAN</w:t>
              </w:r>
              <w:r>
                <w:rPr>
                  <w:rFonts w:ascii="Arial" w:eastAsia="DengXian" w:hAnsi="Arial" w:hint="eastAsia"/>
                  <w:sz w:val="18"/>
                </w:rPr>
                <w:t xml:space="preserve"> shall be based on manufacture declaration </w:t>
              </w:r>
              <w:r>
                <w:rPr>
                  <w:rFonts w:ascii="Arial" w:eastAsia="DengXian" w:hAnsi="Arial"/>
                  <w:sz w:val="18"/>
                </w:rPr>
                <w:t>and</w:t>
              </w:r>
              <w:r>
                <w:rPr>
                  <w:rFonts w:ascii="Arial" w:eastAsia="DengXian" w:hAnsi="Arial" w:hint="eastAsia"/>
                  <w:sz w:val="18"/>
                </w:rPr>
                <w:t xml:space="preserve"> comply with regulation requirement</w:t>
              </w:r>
              <w:r w:rsidRPr="00D41830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66358D5E" w14:textId="77777777" w:rsidR="009C543C" w:rsidRPr="00D41830" w:rsidRDefault="009C543C" w:rsidP="009C543C">
      <w:pPr>
        <w:rPr>
          <w:ins w:id="79" w:author="Dorin PANAITOPOL" w:date="2022-04-25T16:52:00Z"/>
          <w:rFonts w:eastAsia="DengXia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D0F15AF" w14:textId="45F4AD1A" w:rsidR="009C543C" w:rsidRPr="00897E64" w:rsidRDefault="005C2762" w:rsidP="009C543C">
      <w:pPr>
        <w:pStyle w:val="Titre3"/>
        <w:rPr>
          <w:ins w:id="80" w:author="Dorin PANAITOPOL" w:date="2022-04-25T16:53:00Z"/>
          <w:rFonts w:ascii="Times New Roman" w:hAnsi="Times New Roman"/>
          <w:sz w:val="20"/>
        </w:rPr>
      </w:pPr>
      <w:ins w:id="81" w:author="CATT" w:date="2022-05-10T15:45:00Z">
        <w:del w:id="82" w:author="Dorin PANAITOPOL" w:date="2022-05-18T21:50:00Z">
          <w:r w:rsidDel="008B2F75">
            <w:rPr>
              <w:rFonts w:ascii="Times New Roman" w:hAnsi="Times New Roman" w:hint="eastAsia"/>
              <w:sz w:val="20"/>
              <w:lang w:eastAsia="zh-CN"/>
            </w:rPr>
            <w:delText>7.3.2.2.1.x?</w:delText>
          </w:r>
          <w:r w:rsidDel="008B2F75">
            <w:rPr>
              <w:rFonts w:ascii="Times New Roman" w:hAnsi="Times New Roman" w:hint="eastAsia"/>
              <w:sz w:val="20"/>
              <w:lang w:eastAsia="zh-CN"/>
            </w:rPr>
            <w:tab/>
          </w:r>
        </w:del>
      </w:ins>
      <w:ins w:id="83" w:author="Dorin PANAITOPOL" w:date="2022-04-25T16:53:00Z">
        <w:r w:rsidR="009C543C" w:rsidRPr="00897E64">
          <w:rPr>
            <w:rFonts w:ascii="Times New Roman" w:hAnsi="Times New Roman"/>
            <w:sz w:val="20"/>
          </w:rPr>
          <w:t>Minimum requirement for SAN type 1-H</w:t>
        </w:r>
        <w:r w:rsidR="009C543C">
          <w:rPr>
            <w:rFonts w:ascii="Times New Roman" w:hAnsi="Times New Roman"/>
            <w:sz w:val="20"/>
          </w:rPr>
          <w:t>:</w:t>
        </w:r>
      </w:ins>
    </w:p>
    <w:p w14:paraId="46BFCA11" w14:textId="36030F53" w:rsidR="009C543C" w:rsidRPr="00F95B02" w:rsidRDefault="008B2F75" w:rsidP="009C543C">
      <w:pPr>
        <w:rPr>
          <w:ins w:id="84" w:author="Dorin PANAITOPOL" w:date="2022-04-25T16:53:00Z"/>
        </w:rPr>
      </w:pPr>
      <w:ins w:id="85" w:author="Dorin PANAITOPOL" w:date="2022-05-18T21:50:00Z">
        <w:r>
          <w:t xml:space="preserve">- </w:t>
        </w:r>
      </w:ins>
      <w:ins w:id="86" w:author="Dorin PANAITOPOL" w:date="2022-04-25T16:53:00Z">
        <w:r w:rsidR="009C543C" w:rsidRPr="00F95B02">
          <w:t xml:space="preserve">In normal conditions, </w:t>
        </w:r>
        <w:proofErr w:type="spellStart"/>
        <w:r w:rsidR="009C543C" w:rsidRPr="00F95B02">
          <w:t>P</w:t>
        </w:r>
        <w:r w:rsidR="009C543C" w:rsidRPr="00F95B02">
          <w:rPr>
            <w:vertAlign w:val="subscript"/>
          </w:rPr>
          <w:t>max</w:t>
        </w:r>
        <w:proofErr w:type="gramStart"/>
        <w:r w:rsidR="009C543C" w:rsidRPr="00F95B02">
          <w:rPr>
            <w:vertAlign w:val="subscript"/>
          </w:rPr>
          <w:t>,c,TABC</w:t>
        </w:r>
        <w:proofErr w:type="spellEnd"/>
        <w:proofErr w:type="gramEnd"/>
        <w:r w:rsidR="009C543C" w:rsidRPr="00F95B02">
          <w:rPr>
            <w:vertAlign w:val="subscript"/>
          </w:rPr>
          <w:t xml:space="preserve"> </w:t>
        </w:r>
        <w:r w:rsidR="009C543C" w:rsidRPr="00F95B02">
          <w:t xml:space="preserve">shall remain within +2 dB and -2 dB of the </w:t>
        </w:r>
        <w:r w:rsidR="009C543C" w:rsidRPr="00F95B02">
          <w:rPr>
            <w:i/>
          </w:rPr>
          <w:t>rated carrier output power</w:t>
        </w:r>
        <w:r w:rsidR="009C543C" w:rsidRPr="00F95B02">
          <w:t xml:space="preserve"> </w:t>
        </w:r>
        <w:proofErr w:type="spellStart"/>
        <w:r w:rsidR="009C543C" w:rsidRPr="00F95B02">
          <w:t>P</w:t>
        </w:r>
        <w:r w:rsidR="009C543C" w:rsidRPr="00F95B02">
          <w:rPr>
            <w:vertAlign w:val="subscript"/>
          </w:rPr>
          <w:t>rated,c,TABC</w:t>
        </w:r>
        <w:proofErr w:type="spellEnd"/>
        <w:r w:rsidR="009C543C" w:rsidRPr="00F95B02">
          <w:t xml:space="preserve"> for each </w:t>
        </w:r>
        <w:r w:rsidR="009C543C" w:rsidRPr="00F95B02">
          <w:rPr>
            <w:i/>
          </w:rPr>
          <w:t xml:space="preserve">TAB connector </w:t>
        </w:r>
        <w:r w:rsidR="009C543C" w:rsidRPr="00F95B02">
          <w:t>as declared by the manufacturer.</w:t>
        </w:r>
      </w:ins>
    </w:p>
    <w:p w14:paraId="46B7D2CE" w14:textId="0BA19CC4" w:rsidR="009C543C" w:rsidRPr="00987AC3" w:rsidRDefault="008B2F75" w:rsidP="009C543C">
      <w:pPr>
        <w:rPr>
          <w:ins w:id="87" w:author="Dorin PANAITOPOL" w:date="2022-04-25T16:53:00Z"/>
        </w:rPr>
      </w:pPr>
      <w:ins w:id="88" w:author="Dorin PANAITOPOL" w:date="2022-05-18T21:50:00Z">
        <w:r>
          <w:t xml:space="preserve">- </w:t>
        </w:r>
      </w:ins>
      <w:ins w:id="89" w:author="Dorin PANAITOPOL" w:date="2022-04-25T16:53:00Z">
        <w:r w:rsidR="009C543C" w:rsidRPr="00F95B02">
          <w:t xml:space="preserve">In extreme conditions, </w:t>
        </w:r>
        <w:proofErr w:type="spellStart"/>
        <w:r w:rsidR="009C543C" w:rsidRPr="00F95B02">
          <w:t>P</w:t>
        </w:r>
        <w:r w:rsidR="009C543C" w:rsidRPr="00F95B02">
          <w:rPr>
            <w:vertAlign w:val="subscript"/>
          </w:rPr>
          <w:t>max</w:t>
        </w:r>
        <w:proofErr w:type="gramStart"/>
        <w:r w:rsidR="009C543C" w:rsidRPr="00F95B02">
          <w:rPr>
            <w:vertAlign w:val="subscript"/>
          </w:rPr>
          <w:t>,c,TABC</w:t>
        </w:r>
        <w:proofErr w:type="spellEnd"/>
        <w:proofErr w:type="gramEnd"/>
        <w:r w:rsidR="009C543C" w:rsidRPr="00F95B02">
          <w:rPr>
            <w:vertAlign w:val="subscript"/>
          </w:rPr>
          <w:t xml:space="preserve"> </w:t>
        </w:r>
        <w:r w:rsidR="009C543C" w:rsidRPr="00F95B02">
          <w:t xml:space="preserve">shall remain within +2.5 dB and -2.5 dB of the </w:t>
        </w:r>
        <w:r w:rsidR="009C543C" w:rsidRPr="00F95B02">
          <w:rPr>
            <w:i/>
          </w:rPr>
          <w:t>rated carrier output power</w:t>
        </w:r>
        <w:r w:rsidR="009C543C" w:rsidRPr="00F95B02">
          <w:t xml:space="preserve"> </w:t>
        </w:r>
        <w:proofErr w:type="spellStart"/>
        <w:r w:rsidR="009C543C" w:rsidRPr="00F95B02">
          <w:t>P</w:t>
        </w:r>
        <w:r w:rsidR="009C543C" w:rsidRPr="00F95B02">
          <w:rPr>
            <w:vertAlign w:val="subscript"/>
          </w:rPr>
          <w:t>rated,c,TABC</w:t>
        </w:r>
        <w:proofErr w:type="spellEnd"/>
        <w:r w:rsidR="009C543C" w:rsidRPr="00F95B02">
          <w:t xml:space="preserve"> for each </w:t>
        </w:r>
        <w:r w:rsidR="009C543C" w:rsidRPr="00F95B02">
          <w:rPr>
            <w:i/>
          </w:rPr>
          <w:t>TAB connector</w:t>
        </w:r>
        <w:r w:rsidR="009C543C" w:rsidRPr="00F95B02">
          <w:t xml:space="preserve"> as declared by the manufacturer.</w:t>
        </w:r>
      </w:ins>
    </w:p>
    <w:p w14:paraId="151F0081" w14:textId="77777777" w:rsidR="009C543C" w:rsidRDefault="009C543C" w:rsidP="009C543C">
      <w:pPr>
        <w:rPr>
          <w:ins w:id="90" w:author="Dorin PANAITOPOL" w:date="2022-04-25T16:53:00Z"/>
        </w:rPr>
      </w:pPr>
    </w:p>
    <w:p w14:paraId="0BA79C5C" w14:textId="05D95142" w:rsidR="00897E64" w:rsidRPr="00C74C6F" w:rsidDel="009C543C" w:rsidRDefault="00897E64" w:rsidP="00897E64">
      <w:pPr>
        <w:rPr>
          <w:del w:id="91" w:author="Dorin PANAITOPOL" w:date="2022-04-25T16:52:00Z"/>
        </w:rPr>
      </w:pPr>
      <w:ins w:id="92" w:author="Soussi tanani Imane" w:date="2022-04-25T16:37:00Z">
        <w:del w:id="93" w:author="Dorin PANAITOPOL" w:date="2022-04-25T16:52:00Z">
          <w:r w:rsidRPr="00C74C6F" w:rsidDel="009C543C">
            <w:delText xml:space="preserve"> </w:delText>
          </w:r>
        </w:del>
      </w:ins>
      <w:del w:id="94" w:author="Dorin PANAITOPOL" w:date="2022-04-25T16:52:00Z">
        <w:r w:rsidRPr="00C74C6F" w:rsidDel="009C543C">
          <w:delText>[To be updated]</w:delText>
        </w:r>
      </w:del>
    </w:p>
    <w:p w14:paraId="49D39659" w14:textId="5BEEEBD1" w:rsidR="00CA468D" w:rsidRDefault="00CA468D" w:rsidP="00897E64">
      <w:pPr>
        <w:tabs>
          <w:tab w:val="num" w:pos="2160"/>
        </w:tabs>
        <w:rPr>
          <w:rStyle w:val="Titre4Car"/>
          <w:rFonts w:eastAsia="MS Mincho"/>
          <w:lang w:eastAsia="zh-CN"/>
        </w:rPr>
      </w:pPr>
    </w:p>
    <w:p w14:paraId="3ECFFCCC" w14:textId="390DB552" w:rsidR="00CA468D" w:rsidRDefault="00CA468D" w:rsidP="00055DD0"/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944" w16cex:dateUtc="2022-05-17T1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99D4AA" w16cid:durableId="262E59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1084E" w14:textId="77777777" w:rsidR="00E87263" w:rsidRDefault="00E87263">
      <w:pPr>
        <w:spacing w:after="0"/>
      </w:pPr>
      <w:r>
        <w:separator/>
      </w:r>
    </w:p>
  </w:endnote>
  <w:endnote w:type="continuationSeparator" w:id="0">
    <w:p w14:paraId="43F61E79" w14:textId="77777777" w:rsidR="00E87263" w:rsidRDefault="00E872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39804" w14:textId="77777777" w:rsidR="00E87263" w:rsidRDefault="00E87263">
      <w:pPr>
        <w:spacing w:after="0"/>
      </w:pPr>
      <w:r>
        <w:separator/>
      </w:r>
    </w:p>
  </w:footnote>
  <w:footnote w:type="continuationSeparator" w:id="0">
    <w:p w14:paraId="16C0ED8D" w14:textId="77777777" w:rsidR="00E87263" w:rsidRDefault="00E872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30B"/>
    <w:rsid w:val="00090CE2"/>
    <w:rsid w:val="00092EFA"/>
    <w:rsid w:val="00093177"/>
    <w:rsid w:val="00094DFB"/>
    <w:rsid w:val="00095769"/>
    <w:rsid w:val="000A2B78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C3587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06E88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83FF3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4653F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C2762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768CA"/>
    <w:rsid w:val="0087751E"/>
    <w:rsid w:val="00887C49"/>
    <w:rsid w:val="00897E64"/>
    <w:rsid w:val="008B2F75"/>
    <w:rsid w:val="008B3654"/>
    <w:rsid w:val="008B7C4F"/>
    <w:rsid w:val="008C384C"/>
    <w:rsid w:val="008C791B"/>
    <w:rsid w:val="008D170E"/>
    <w:rsid w:val="008D3554"/>
    <w:rsid w:val="008D4301"/>
    <w:rsid w:val="008E235D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97D56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0F3"/>
    <w:rsid w:val="00BE51FB"/>
    <w:rsid w:val="00BF128E"/>
    <w:rsid w:val="00BF4B5F"/>
    <w:rsid w:val="00C074DD"/>
    <w:rsid w:val="00C140EF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2016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87263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F7C185F9-5435-4FE4-B5A4-E5E6D150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 w:qFormat="1"/>
    <w:lsdException w:name="List 3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97386-F5E4-418C-BF76-BF60BD98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358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3</cp:revision>
  <cp:lastPrinted>2022-02-11T18:40:00Z</cp:lastPrinted>
  <dcterms:created xsi:type="dcterms:W3CDTF">2022-05-18T19:51:00Z</dcterms:created>
  <dcterms:modified xsi:type="dcterms:W3CDTF">2022-05-18T20:08:00Z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